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582D657B"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B32119">
        <w:rPr>
          <w:b/>
          <w:noProof/>
          <w:sz w:val="24"/>
        </w:rPr>
        <w:t>426</w:t>
      </w:r>
    </w:p>
    <w:p w14:paraId="6D994042" w14:textId="3C1BEED7" w:rsidR="00F62958" w:rsidRPr="00B32119" w:rsidRDefault="00F62958" w:rsidP="00F62958">
      <w:pPr>
        <w:pStyle w:val="CRCoverPage"/>
        <w:outlineLvl w:val="0"/>
        <w:rPr>
          <w:b/>
          <w:i/>
          <w:noProof/>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B32119">
        <w:rPr>
          <w:b/>
          <w:noProof/>
          <w:sz w:val="24"/>
        </w:rPr>
        <w:tab/>
      </w:r>
      <w:r w:rsidR="00B32119">
        <w:rPr>
          <w:b/>
          <w:noProof/>
          <w:sz w:val="24"/>
        </w:rPr>
        <w:tab/>
      </w:r>
      <w:r w:rsidR="00B32119">
        <w:rPr>
          <w:b/>
          <w:noProof/>
          <w:sz w:val="24"/>
        </w:rPr>
        <w:tab/>
      </w:r>
      <w:r w:rsidR="00B32119">
        <w:rPr>
          <w:b/>
          <w:noProof/>
          <w:sz w:val="24"/>
        </w:rPr>
        <w:tab/>
      </w:r>
      <w:r w:rsidR="00B32119">
        <w:rPr>
          <w:b/>
          <w:noProof/>
          <w:sz w:val="24"/>
        </w:rPr>
        <w:tab/>
      </w:r>
      <w:r w:rsidR="00B32119">
        <w:rPr>
          <w:b/>
          <w:noProof/>
          <w:sz w:val="24"/>
        </w:rPr>
        <w:tab/>
      </w:r>
      <w:r w:rsidR="00B32119">
        <w:rPr>
          <w:b/>
          <w:noProof/>
          <w:sz w:val="24"/>
        </w:rPr>
        <w:tab/>
      </w:r>
      <w:r w:rsidR="00B32119">
        <w:rPr>
          <w:b/>
          <w:noProof/>
          <w:sz w:val="24"/>
        </w:rPr>
        <w:tab/>
      </w:r>
      <w:r w:rsidR="00B32119">
        <w:rPr>
          <w:b/>
          <w:noProof/>
          <w:sz w:val="24"/>
        </w:rPr>
        <w:tab/>
      </w:r>
      <w:r w:rsidR="00B32119">
        <w:rPr>
          <w:b/>
          <w:noProof/>
          <w:sz w:val="24"/>
        </w:rPr>
        <w:tab/>
      </w:r>
      <w:r w:rsidR="00B32119" w:rsidRPr="00B32119">
        <w:rPr>
          <w:b/>
          <w:i/>
          <w:noProof/>
        </w:rPr>
        <w:t>R</w:t>
      </w:r>
      <w:r w:rsidR="00B32119" w:rsidRPr="00B32119">
        <w:rPr>
          <w:rFonts w:hint="eastAsia"/>
          <w:b/>
          <w:i/>
          <w:noProof/>
          <w:lang w:eastAsia="zh-CN"/>
        </w:rPr>
        <w:t>evision</w:t>
      </w:r>
      <w:r w:rsidR="00B32119" w:rsidRPr="00B32119">
        <w:rPr>
          <w:b/>
          <w:i/>
          <w:noProof/>
        </w:rPr>
        <w:t xml:space="preserve"> of </w:t>
      </w:r>
      <w:r w:rsidR="00B32119" w:rsidRPr="00B32119">
        <w:rPr>
          <w:b/>
          <w:i/>
          <w:noProof/>
        </w:rPr>
        <w:t>C4-244087</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42C4CD8F" w:rsidR="00F62958" w:rsidRPr="00410371" w:rsidRDefault="00F62958" w:rsidP="000866CC">
            <w:pPr>
              <w:pStyle w:val="CRCoverPage"/>
              <w:spacing w:after="0"/>
              <w:jc w:val="right"/>
              <w:rPr>
                <w:b/>
                <w:noProof/>
                <w:sz w:val="28"/>
              </w:rPr>
            </w:pPr>
            <w:r w:rsidRPr="00F62958">
              <w:rPr>
                <w:b/>
                <w:noProof/>
                <w:sz w:val="28"/>
              </w:rPr>
              <w:t>29.5</w:t>
            </w:r>
            <w:r w:rsidR="00E05D49">
              <w:rPr>
                <w:b/>
                <w:noProof/>
                <w:sz w:val="28"/>
              </w:rPr>
              <w:t>02</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5C8493C8" w:rsidR="00F62958" w:rsidRPr="00410371" w:rsidRDefault="00305E8A" w:rsidP="000866CC">
            <w:pPr>
              <w:pStyle w:val="CRCoverPage"/>
              <w:spacing w:after="0"/>
              <w:rPr>
                <w:noProof/>
              </w:rPr>
            </w:pPr>
            <w:r w:rsidRPr="00305E8A">
              <w:rPr>
                <w:b/>
                <w:noProof/>
                <w:sz w:val="28"/>
              </w:rPr>
              <w:t>0804</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3803D195" w:rsidR="00F62958" w:rsidRPr="00410371" w:rsidRDefault="00B32119"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69CE598" w:rsidR="00F62958" w:rsidRDefault="00E05D49" w:rsidP="000866CC">
            <w:pPr>
              <w:pStyle w:val="CRCoverPage"/>
              <w:spacing w:after="0"/>
              <w:ind w:left="100"/>
              <w:rPr>
                <w:noProof/>
              </w:rPr>
            </w:pPr>
            <w:r w:rsidRPr="00E05D49">
              <w:t>Support of Indirect Network Sharing</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6FD61937" w:rsidR="00F62958" w:rsidRDefault="00872B12" w:rsidP="000866CC">
            <w:pPr>
              <w:pStyle w:val="CRCoverPage"/>
              <w:spacing w:after="0"/>
              <w:ind w:left="100"/>
              <w:rPr>
                <w:noProof/>
              </w:rPr>
            </w:pPr>
            <w:r>
              <w:t>H</w:t>
            </w:r>
            <w:r>
              <w:rPr>
                <w:rFonts w:hint="eastAsia"/>
                <w:lang w:eastAsia="zh-CN"/>
              </w:rPr>
              <w:t>uawei</w:t>
            </w:r>
            <w:r w:rsidR="00A95B74">
              <w:rPr>
                <w:lang w:eastAsia="zh-CN"/>
              </w:rPr>
              <w:t>, China Unicom</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067C85EA" w:rsidR="00F62958" w:rsidRDefault="00820278" w:rsidP="000866CC">
            <w:pPr>
              <w:pStyle w:val="CRCoverPage"/>
              <w:spacing w:after="0"/>
              <w:ind w:left="100"/>
              <w:rPr>
                <w:noProof/>
              </w:rPr>
            </w:pPr>
            <w:r>
              <w:rPr>
                <w:noProof/>
              </w:rPr>
              <w:t>TEI19_NetShare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4F86B8AA" w:rsidR="00F62958" w:rsidRDefault="00872B12" w:rsidP="000866CC">
            <w:pPr>
              <w:pStyle w:val="CRCoverPage"/>
              <w:spacing w:after="0"/>
              <w:ind w:left="100"/>
              <w:rPr>
                <w:noProof/>
              </w:rPr>
            </w:pPr>
            <w:r>
              <w:rPr>
                <w:noProof/>
              </w:rPr>
              <w:t>2024-</w:t>
            </w:r>
            <w:r w:rsidR="00B32119">
              <w:rPr>
                <w:noProof/>
              </w:rPr>
              <w:t>10</w:t>
            </w:r>
            <w:r>
              <w:rPr>
                <w:noProof/>
              </w:rPr>
              <w:t>-</w:t>
            </w:r>
            <w:r w:rsidR="00B32119">
              <w:rPr>
                <w:noProof/>
              </w:rPr>
              <w:t>15</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6C50F" w14:textId="77777777" w:rsidR="00183E68" w:rsidRDefault="00183E68" w:rsidP="00183E68">
            <w:pPr>
              <w:pStyle w:val="CRCoverPage"/>
              <w:spacing w:after="0"/>
              <w:ind w:left="100"/>
              <w:rPr>
                <w:lang w:eastAsia="zh-CN"/>
              </w:rPr>
            </w:pPr>
            <w:r>
              <w:rPr>
                <w:noProof/>
              </w:rPr>
              <w:t xml:space="preserve">As defined </w:t>
            </w:r>
            <w:r>
              <w:rPr>
                <w:rFonts w:hint="eastAsia"/>
                <w:noProof/>
                <w:lang w:eastAsia="zh-CN"/>
              </w:rPr>
              <w:t xml:space="preserve">in clause 4.2.2.2.2 of </w:t>
            </w:r>
            <w:r>
              <w:t>3GPP TS 23.502</w:t>
            </w:r>
            <w:r>
              <w:rPr>
                <w:rFonts w:hint="eastAsia"/>
                <w:lang w:eastAsia="zh-CN"/>
              </w:rPr>
              <w:t>:</w:t>
            </w:r>
          </w:p>
          <w:p w14:paraId="0812A918" w14:textId="77777777" w:rsidR="00183E68" w:rsidRDefault="00183E68" w:rsidP="00183E68">
            <w:pPr>
              <w:pStyle w:val="CRCoverPage"/>
              <w:spacing w:after="0"/>
              <w:ind w:left="100"/>
              <w:rPr>
                <w:noProof/>
                <w:lang w:eastAsia="zh-CN"/>
              </w:rPr>
            </w:pPr>
          </w:p>
          <w:p w14:paraId="5069079F" w14:textId="2E47A536" w:rsidR="00183E68" w:rsidRDefault="00183E68" w:rsidP="00183E68">
            <w:pPr>
              <w:pStyle w:val="CRCoverPage"/>
              <w:spacing w:after="0"/>
              <w:ind w:left="100"/>
              <w:rPr>
                <w:i/>
                <w:lang w:eastAsia="zh-CN"/>
              </w:rPr>
            </w:pPr>
            <w:r w:rsidRPr="004E6089">
              <w:rPr>
                <w:i/>
                <w:lang w:eastAsia="zh-CN"/>
              </w:rPr>
              <w:t>NOTE 13:</w:t>
            </w:r>
            <w:r w:rsidRPr="004E6089">
              <w:rPr>
                <w:i/>
                <w:lang w:eastAsia="zh-CN"/>
              </w:rP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D99C503" w14:textId="77777777" w:rsidR="00183E68" w:rsidRDefault="00183E68" w:rsidP="00183E68">
            <w:pPr>
              <w:pStyle w:val="CRCoverPage"/>
              <w:spacing w:after="0"/>
              <w:ind w:left="100"/>
              <w:rPr>
                <w:noProof/>
              </w:rPr>
            </w:pPr>
          </w:p>
          <w:p w14:paraId="66364E6D" w14:textId="6D50D0D9" w:rsidR="00F62958" w:rsidRDefault="00763EAB" w:rsidP="000866CC">
            <w:pPr>
              <w:pStyle w:val="CRCoverPage"/>
              <w:spacing w:after="0"/>
              <w:ind w:left="100"/>
            </w:pPr>
            <w:r>
              <w:rPr>
                <w:noProof/>
              </w:rPr>
              <w:t xml:space="preserve">As defined in clause </w:t>
            </w:r>
            <w:r w:rsidR="00820278">
              <w:t>4.9.1.3.1</w:t>
            </w:r>
            <w:r>
              <w:t xml:space="preserve"> of 3GPP TS 23.50</w:t>
            </w:r>
            <w:r w:rsidR="00820278">
              <w:t>2</w:t>
            </w:r>
            <w:r>
              <w:t>:</w:t>
            </w:r>
          </w:p>
          <w:p w14:paraId="6380280B" w14:textId="77777777" w:rsidR="00AC0767" w:rsidRDefault="00AC0767" w:rsidP="000866CC">
            <w:pPr>
              <w:pStyle w:val="CRCoverPage"/>
              <w:spacing w:after="0"/>
              <w:ind w:left="100"/>
            </w:pPr>
          </w:p>
          <w:p w14:paraId="33682433" w14:textId="6A1A7331" w:rsidR="00707092" w:rsidRPr="00820278" w:rsidRDefault="00820278" w:rsidP="000866CC">
            <w:pPr>
              <w:pStyle w:val="CRCoverPage"/>
              <w:spacing w:after="0"/>
              <w:ind w:left="100"/>
              <w:rPr>
                <w:i/>
                <w:lang w:eastAsia="zh-CN"/>
              </w:rPr>
            </w:pPr>
            <w:r w:rsidRPr="00820278">
              <w:rPr>
                <w:i/>
                <w:lang w:eastAsia="zh-CN"/>
              </w:rPr>
              <w:t>NOTE:</w:t>
            </w:r>
            <w:r w:rsidRPr="00820278">
              <w:rPr>
                <w:i/>
                <w:lang w:eastAsia="zh-CN"/>
              </w:rPr>
              <w:tab/>
              <w:t>In the case of Indirect Network Sharing, when UE handover is triggered between the shared network area and an area of its home network, a V-SMF can be inserted or removed, as described in clause 4.23.7.</w:t>
            </w:r>
          </w:p>
          <w:p w14:paraId="13C20142" w14:textId="77777777" w:rsidR="00820278" w:rsidRDefault="00820278" w:rsidP="000866CC">
            <w:pPr>
              <w:pStyle w:val="CRCoverPage"/>
              <w:spacing w:after="0"/>
              <w:ind w:left="100"/>
              <w:rPr>
                <w:i/>
                <w:noProof/>
              </w:rPr>
            </w:pPr>
          </w:p>
          <w:p w14:paraId="45DC3B72" w14:textId="77777777" w:rsidR="00707092" w:rsidRDefault="00820278" w:rsidP="000866CC">
            <w:pPr>
              <w:pStyle w:val="CRCoverPage"/>
              <w:spacing w:after="0"/>
              <w:ind w:left="100"/>
              <w:rPr>
                <w:noProof/>
              </w:rPr>
            </w:pPr>
            <w:r>
              <w:rPr>
                <w:noProof/>
              </w:rPr>
              <w:t>And in clause 4.23.1 of 3GPP TS 23.502:</w:t>
            </w:r>
          </w:p>
          <w:p w14:paraId="59147060" w14:textId="77777777" w:rsidR="00820278" w:rsidRDefault="00820278" w:rsidP="000866CC">
            <w:pPr>
              <w:pStyle w:val="CRCoverPage"/>
              <w:spacing w:after="0"/>
              <w:ind w:left="100"/>
              <w:rPr>
                <w:noProof/>
              </w:rPr>
            </w:pPr>
          </w:p>
          <w:p w14:paraId="0027EDEB" w14:textId="7C491BBB" w:rsidR="00820278" w:rsidRDefault="00820278" w:rsidP="00820278">
            <w:pPr>
              <w:pStyle w:val="CRCoverPage"/>
              <w:spacing w:after="0"/>
              <w:ind w:left="100"/>
              <w:rPr>
                <w:i/>
                <w:lang w:eastAsia="zh-CN"/>
              </w:rPr>
            </w:pPr>
            <w:r w:rsidRPr="00820278">
              <w:rPr>
                <w:i/>
                <w:lang w:eastAsia="zh-CN"/>
              </w:rPr>
              <w:t>NOTE 1:</w:t>
            </w:r>
            <w:r w:rsidRPr="00820278">
              <w:rPr>
                <w:i/>
                <w:lang w:eastAsia="zh-CN"/>
              </w:rPr>
              <w:tab/>
              <w:t>The procedures of mobility registration update and handover specified in the clause 4.23 are applicable to the Indirect Network Sharing as specified in clause 5.18 of TS 23.501 [2].</w:t>
            </w:r>
          </w:p>
          <w:p w14:paraId="1BB9C81A" w14:textId="77777777" w:rsidR="00820278" w:rsidRPr="00820278" w:rsidRDefault="00820278" w:rsidP="00820278">
            <w:pPr>
              <w:pStyle w:val="CRCoverPage"/>
              <w:spacing w:after="0"/>
              <w:ind w:left="100"/>
              <w:rPr>
                <w:i/>
                <w:lang w:eastAsia="zh-CN"/>
              </w:rPr>
            </w:pPr>
          </w:p>
          <w:p w14:paraId="14582D44" w14:textId="77777777" w:rsidR="00820278" w:rsidRDefault="00820278" w:rsidP="00820278">
            <w:pPr>
              <w:pStyle w:val="CRCoverPage"/>
              <w:spacing w:after="0"/>
              <w:ind w:left="100"/>
              <w:rPr>
                <w:i/>
                <w:lang w:eastAsia="zh-CN"/>
              </w:rPr>
            </w:pPr>
            <w:r w:rsidRPr="00820278">
              <w:rPr>
                <w:i/>
                <w:lang w:eastAsia="zh-CN"/>
              </w:rPr>
              <w:t>NOTE 2:</w:t>
            </w:r>
            <w:r w:rsidRPr="00820278">
              <w:rPr>
                <w:i/>
                <w:lang w:eastAsia="zh-CN"/>
              </w:rPr>
              <w:tab/>
              <w:t>In the case of Home Routed roaming and Indirect Network Sharing, when the UE moves between different PLMNs, the AMF determines whether the (new) V-SMF needs to be inserted or removed based on, e.g. whether the PLMN changes.</w:t>
            </w:r>
          </w:p>
          <w:p w14:paraId="7E65F73B" w14:textId="77777777" w:rsidR="00820278" w:rsidRDefault="00820278" w:rsidP="00820278">
            <w:pPr>
              <w:pStyle w:val="CRCoverPage"/>
              <w:spacing w:after="0"/>
              <w:ind w:left="100"/>
              <w:rPr>
                <w:noProof/>
              </w:rPr>
            </w:pPr>
          </w:p>
          <w:p w14:paraId="224BA22B" w14:textId="6FD50CE1" w:rsidR="00820278" w:rsidRPr="00707092" w:rsidRDefault="00820278" w:rsidP="00820278">
            <w:pPr>
              <w:pStyle w:val="CRCoverPage"/>
              <w:spacing w:after="0"/>
              <w:ind w:left="100"/>
              <w:rPr>
                <w:noProof/>
              </w:rPr>
            </w:pPr>
            <w:r>
              <w:t xml:space="preserve">The </w:t>
            </w:r>
            <w:proofErr w:type="spellStart"/>
            <w:r w:rsidR="00431238">
              <w:t>Nsmf_PDUSession</w:t>
            </w:r>
            <w:proofErr w:type="spellEnd"/>
            <w:r w:rsidR="00431238" w:rsidRPr="00AF47A0">
              <w:t xml:space="preserve"> </w:t>
            </w:r>
            <w:r w:rsidR="00431238">
              <w:t xml:space="preserve">Service will be supported by V-SMF and H-SMF in </w:t>
            </w:r>
            <w:r w:rsidR="00431238" w:rsidRPr="00431238">
              <w:t>Indirect Network Sharin</w:t>
            </w:r>
            <w:r w:rsidR="00431238">
              <w:t>g, it is proposed to update the service description.</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46F43D41" w:rsidR="00F62958" w:rsidRDefault="00996E12" w:rsidP="000866CC">
            <w:pPr>
              <w:pStyle w:val="CRCoverPage"/>
              <w:spacing w:after="0"/>
              <w:ind w:left="100"/>
              <w:rPr>
                <w:noProof/>
              </w:rPr>
            </w:pPr>
            <w:r>
              <w:rPr>
                <w:noProof/>
              </w:rPr>
              <w:t xml:space="preserve">Update the service description in clause 5.2.1 to support </w:t>
            </w:r>
            <w:r w:rsidRPr="00996E12">
              <w:rPr>
                <w:noProof/>
              </w:rPr>
              <w:t>Indirect Network Sharin</w:t>
            </w:r>
            <w:r>
              <w:rPr>
                <w:noProof/>
              </w:rPr>
              <w:t>g.</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72B5581B" w:rsidR="00F62958" w:rsidRDefault="00996E12" w:rsidP="000866CC">
            <w:pPr>
              <w:pStyle w:val="CRCoverPage"/>
              <w:spacing w:after="0"/>
              <w:ind w:left="100"/>
              <w:rPr>
                <w:noProof/>
              </w:rPr>
            </w:pPr>
            <w:r>
              <w:rPr>
                <w:noProof/>
              </w:rPr>
              <w:t>5.2.1</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3FF13C57" w:rsidR="00F62958" w:rsidRDefault="000165A5" w:rsidP="000866CC">
            <w:pPr>
              <w:pStyle w:val="CRCoverPage"/>
              <w:spacing w:after="0"/>
              <w:ind w:left="100"/>
              <w:rPr>
                <w:noProof/>
              </w:rPr>
            </w:pPr>
            <w:r>
              <w:rPr>
                <w:noProof/>
              </w:rPr>
              <w:t xml:space="preserve">This contribution </w:t>
            </w:r>
            <w:r w:rsidR="00996E12">
              <w:rPr>
                <w:noProof/>
              </w:rPr>
              <w:t>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756A8266" w:rsidR="009D7FEB" w:rsidRDefault="009D7FEB" w:rsidP="009D7FEB">
      <w:pPr>
        <w:rPr>
          <w:noProof/>
        </w:rPr>
      </w:pPr>
    </w:p>
    <w:p w14:paraId="083640C6" w14:textId="77777777" w:rsidR="00431238" w:rsidRDefault="00431238" w:rsidP="00431238">
      <w:pPr>
        <w:pStyle w:val="30"/>
      </w:pPr>
      <w:bookmarkStart w:id="1" w:name="_Toc25073755"/>
      <w:bookmarkStart w:id="2" w:name="_Toc34062920"/>
      <w:bookmarkStart w:id="3" w:name="_Toc43119888"/>
      <w:bookmarkStart w:id="4" w:name="_Toc49767940"/>
      <w:bookmarkStart w:id="5" w:name="_Toc56434113"/>
      <w:bookmarkStart w:id="6" w:name="_Toc177464760"/>
      <w:r>
        <w:t>5.2.1</w:t>
      </w:r>
      <w:r>
        <w:tab/>
        <w:t>Service Description</w:t>
      </w:r>
      <w:bookmarkEnd w:id="1"/>
      <w:bookmarkEnd w:id="2"/>
      <w:bookmarkEnd w:id="3"/>
      <w:bookmarkEnd w:id="4"/>
      <w:bookmarkEnd w:id="5"/>
      <w:bookmarkEnd w:id="6"/>
    </w:p>
    <w:p w14:paraId="245FB031" w14:textId="77777777" w:rsidR="00431238" w:rsidRDefault="00431238" w:rsidP="00431238">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05F70D7D" w14:textId="77777777" w:rsidR="00431238" w:rsidRDefault="00431238" w:rsidP="00431238">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71CD2509" w14:textId="77777777" w:rsidR="00431238" w:rsidRDefault="00431238" w:rsidP="00431238">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6612C60D" w14:textId="649F32BD" w:rsidR="00431238" w:rsidRDefault="00431238" w:rsidP="00431238">
      <w:pPr>
        <w:pStyle w:val="B1"/>
      </w:pPr>
      <w:r>
        <w:t>-</w:t>
      </w:r>
      <w:r>
        <w:tab/>
        <w:t>Creation, modification and deletion of PDU sessions between the V-SMF and H-SMF in HR roaming scenarios</w:t>
      </w:r>
      <w:ins w:id="7" w:author="Huawei" w:date="2024-09-22T10:55:00Z">
        <w:r>
          <w:t>/</w:t>
        </w:r>
        <w:r w:rsidRPr="00431238">
          <w:t>Indirect Network Sharin</w:t>
        </w:r>
        <w:r>
          <w:t>g</w:t>
        </w:r>
      </w:ins>
      <w:ins w:id="8" w:author="Huawei" w:date="2024-09-29T20:22:00Z">
        <w:r w:rsidR="007F45AA">
          <w:t xml:space="preserve"> case</w:t>
        </w:r>
      </w:ins>
      <w:r>
        <w:t>, or between the I-SMF and SMF for PDU sessions involving an I-SMF;</w:t>
      </w:r>
    </w:p>
    <w:p w14:paraId="7944BD42" w14:textId="77777777" w:rsidR="00431238" w:rsidRDefault="00431238" w:rsidP="00431238">
      <w:pPr>
        <w:pStyle w:val="B1"/>
      </w:pPr>
      <w:r>
        <w:t>-</w:t>
      </w:r>
      <w:r>
        <w:tab/>
        <w:t>Sending of mobile originated data (received over NAS) for a PDU session to the SMF, V-SMF in HR roaming scenarios, or I-SMF for PDU sessions involving an I-SMF;</w:t>
      </w:r>
    </w:p>
    <w:p w14:paraId="5D1D7354" w14:textId="77777777" w:rsidR="00431238" w:rsidRDefault="00431238" w:rsidP="00431238">
      <w:pPr>
        <w:pStyle w:val="B1"/>
      </w:pPr>
      <w:r>
        <w:t>-</w:t>
      </w:r>
      <w:r>
        <w:tab/>
        <w:t>Transferring of NEF anchored mobile originated data for a PDU session to the H-SMF in HR roaming scenarios, or SMF for PDU sessions involving an I-SMF;</w:t>
      </w:r>
    </w:p>
    <w:p w14:paraId="4DDE3C26" w14:textId="77777777" w:rsidR="00431238" w:rsidRDefault="00431238" w:rsidP="00431238">
      <w:pPr>
        <w:pStyle w:val="B1"/>
      </w:pPr>
      <w:r>
        <w:t>-</w:t>
      </w:r>
      <w:r>
        <w:tab/>
        <w:t>Transferring of NEF anchored mobile terminated data for a PDU session to the V-SMF in HR roaming scenarios, or I-SMF for PDU sessions involving an I-SMF;</w:t>
      </w:r>
    </w:p>
    <w:p w14:paraId="61B66774" w14:textId="77777777" w:rsidR="00431238" w:rsidRDefault="00431238" w:rsidP="00431238">
      <w:pPr>
        <w:pStyle w:val="B1"/>
      </w:pPr>
      <w:r>
        <w:t>-</w:t>
      </w:r>
      <w:r>
        <w:tab/>
        <w:t>Association of policy and charging rules with PDU Sessions and binding the policy and charging rules to flows;</w:t>
      </w:r>
    </w:p>
    <w:p w14:paraId="2DABAB54" w14:textId="77777777" w:rsidR="00431238" w:rsidRDefault="00431238" w:rsidP="00431238">
      <w:pPr>
        <w:pStyle w:val="B1"/>
      </w:pPr>
      <w:r>
        <w:t>-</w:t>
      </w:r>
      <w:r>
        <w:tab/>
        <w:t>Interacting with the UPF over N4 for creating, modifying and releasing user plane sessions;</w:t>
      </w:r>
    </w:p>
    <w:p w14:paraId="2DD8755B" w14:textId="77777777" w:rsidR="00431238" w:rsidRDefault="00431238" w:rsidP="00431238">
      <w:pPr>
        <w:pStyle w:val="B1"/>
      </w:pPr>
      <w:r>
        <w:t>-</w:t>
      </w:r>
      <w:r>
        <w:tab/>
        <w:t>Process user plane events from the UPF and apply the corresponding policy and charging rules.</w:t>
      </w:r>
    </w:p>
    <w:p w14:paraId="641AF49B" w14:textId="0A7FD278" w:rsidR="00431238" w:rsidRPr="003078D0" w:rsidRDefault="00431238" w:rsidP="00431238">
      <w:r>
        <w:t xml:space="preserve">The </w:t>
      </w:r>
      <w:proofErr w:type="spellStart"/>
      <w:r>
        <w:t>Nsmf_PDUSession</w:t>
      </w:r>
      <w:proofErr w:type="spellEnd"/>
      <w:r>
        <w:t xml:space="preserve"> service supports the following service operations.</w:t>
      </w:r>
      <w:ins w:id="9" w:author="Huawei" w:date="2024-09-22T10:59:00Z">
        <w:r w:rsidR="00ED64AD" w:rsidRPr="00ED64AD">
          <w:t xml:space="preserve"> </w:t>
        </w:r>
      </w:ins>
      <w:ins w:id="10" w:author="Huawei" w:date="2024-09-22T11:02:00Z">
        <w:r w:rsidR="00ED64AD">
          <w:t>The V-SMF or H-SMF describe</w:t>
        </w:r>
      </w:ins>
      <w:ins w:id="11" w:author="Huawei" w:date="2024-09-22T11:03:00Z">
        <w:r w:rsidR="00ED64AD">
          <w:t>d in the Table may also refer to</w:t>
        </w:r>
      </w:ins>
      <w:ins w:id="12" w:author="Huawei" w:date="2024-09-22T11:02:00Z">
        <w:r w:rsidR="00ED64AD">
          <w:t xml:space="preserve"> </w:t>
        </w:r>
      </w:ins>
      <w:ins w:id="13" w:author="Huawei" w:date="2024-09-22T10:59:00Z">
        <w:r w:rsidR="00ED64AD">
          <w:t>the V-SMF of the hosting operator</w:t>
        </w:r>
      </w:ins>
      <w:ins w:id="14" w:author="Huawei-1" w:date="2024-10-15T22:12:00Z">
        <w:r w:rsidR="00B32119">
          <w:t>'s network</w:t>
        </w:r>
      </w:ins>
      <w:ins w:id="15" w:author="Huawei" w:date="2024-09-22T10:59:00Z">
        <w:r w:rsidR="00ED64AD">
          <w:t xml:space="preserve"> </w:t>
        </w:r>
      </w:ins>
      <w:ins w:id="16" w:author="Huawei-1" w:date="2024-10-15T22:12:00Z">
        <w:r w:rsidR="00B32119">
          <w:t>or</w:t>
        </w:r>
      </w:ins>
      <w:ins w:id="17" w:author="Huawei" w:date="2024-09-22T10:59:00Z">
        <w:r w:rsidR="00ED64AD">
          <w:t xml:space="preserve"> the </w:t>
        </w:r>
      </w:ins>
      <w:ins w:id="18" w:author="Huawei" w:date="2024-09-22T11:03:00Z">
        <w:r w:rsidR="00ED64AD">
          <w:t>H-</w:t>
        </w:r>
      </w:ins>
      <w:ins w:id="19" w:author="Huawei" w:date="2024-09-22T10:59:00Z">
        <w:r w:rsidR="00ED64AD">
          <w:t>SMF of the participating operator</w:t>
        </w:r>
      </w:ins>
      <w:ins w:id="20" w:author="Huawei-1" w:date="2024-10-15T22:12:00Z">
        <w:r w:rsidR="00B32119">
          <w:t>'s network</w:t>
        </w:r>
      </w:ins>
      <w:bookmarkStart w:id="21" w:name="_GoBack"/>
      <w:bookmarkEnd w:id="21"/>
      <w:ins w:id="22" w:author="Huawei" w:date="2024-09-22T10:59:00Z">
        <w:r w:rsidR="00ED64AD">
          <w:t xml:space="preserve"> in Indirect Network Sharing deployments</w:t>
        </w:r>
      </w:ins>
      <w:ins w:id="23" w:author="Huawei" w:date="2024-09-22T11:03:00Z">
        <w:r w:rsidR="00ED64AD">
          <w:t>.</w:t>
        </w:r>
      </w:ins>
    </w:p>
    <w:p w14:paraId="7926C243" w14:textId="77777777" w:rsidR="00431238" w:rsidRDefault="00431238" w:rsidP="00431238">
      <w:pPr>
        <w:pStyle w:val="TH"/>
      </w:pPr>
      <w:r w:rsidRPr="00990165">
        <w:lastRenderedPageBreak/>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31238" w14:paraId="588A102D" w14:textId="77777777" w:rsidTr="000A627D">
        <w:tc>
          <w:tcPr>
            <w:tcW w:w="1951" w:type="dxa"/>
          </w:tcPr>
          <w:p w14:paraId="5EF76A04" w14:textId="77777777" w:rsidR="00431238" w:rsidRPr="009B67AF" w:rsidRDefault="00431238" w:rsidP="000A627D">
            <w:pPr>
              <w:pStyle w:val="TAH"/>
            </w:pPr>
            <w:r w:rsidRPr="009B67AF">
              <w:t>Service Operations</w:t>
            </w:r>
          </w:p>
        </w:tc>
        <w:tc>
          <w:tcPr>
            <w:tcW w:w="3969" w:type="dxa"/>
          </w:tcPr>
          <w:p w14:paraId="54AB0806" w14:textId="77777777" w:rsidR="00431238" w:rsidRPr="009B67AF" w:rsidRDefault="00431238" w:rsidP="000A627D">
            <w:pPr>
              <w:pStyle w:val="TAH"/>
            </w:pPr>
            <w:r>
              <w:t>Description</w:t>
            </w:r>
          </w:p>
        </w:tc>
        <w:tc>
          <w:tcPr>
            <w:tcW w:w="1843" w:type="dxa"/>
          </w:tcPr>
          <w:p w14:paraId="405FAF96" w14:textId="77777777" w:rsidR="00431238" w:rsidRPr="009B67AF" w:rsidRDefault="00431238" w:rsidP="000A627D">
            <w:pPr>
              <w:pStyle w:val="TAH"/>
            </w:pPr>
            <w:r w:rsidRPr="009B67AF">
              <w:t>Operation</w:t>
            </w:r>
          </w:p>
          <w:p w14:paraId="31DFEC6D" w14:textId="77777777" w:rsidR="00431238" w:rsidRPr="009B67AF" w:rsidRDefault="00431238" w:rsidP="000A627D">
            <w:pPr>
              <w:pStyle w:val="TAH"/>
            </w:pPr>
            <w:r w:rsidRPr="009B67AF">
              <w:t>Semantics</w:t>
            </w:r>
          </w:p>
        </w:tc>
        <w:tc>
          <w:tcPr>
            <w:tcW w:w="1701" w:type="dxa"/>
          </w:tcPr>
          <w:p w14:paraId="767DF0C1" w14:textId="77777777" w:rsidR="00431238" w:rsidRPr="009B67AF" w:rsidRDefault="00431238" w:rsidP="000A627D">
            <w:pPr>
              <w:pStyle w:val="TAH"/>
            </w:pPr>
            <w:r w:rsidRPr="009B67AF">
              <w:t>Example Consumer(s)</w:t>
            </w:r>
          </w:p>
        </w:tc>
      </w:tr>
      <w:tr w:rsidR="00431238" w:rsidRPr="00A473A5" w14:paraId="47FC28AB" w14:textId="77777777" w:rsidTr="000A627D">
        <w:tc>
          <w:tcPr>
            <w:tcW w:w="1951" w:type="dxa"/>
          </w:tcPr>
          <w:p w14:paraId="439B7620" w14:textId="77777777" w:rsidR="00431238" w:rsidRPr="009B67AF" w:rsidRDefault="00431238" w:rsidP="000A627D">
            <w:pPr>
              <w:pStyle w:val="TAL"/>
            </w:pPr>
            <w:r w:rsidRPr="009B67AF">
              <w:t xml:space="preserve">Create SM </w:t>
            </w:r>
            <w:r>
              <w:t>C</w:t>
            </w:r>
            <w:r w:rsidRPr="009B67AF">
              <w:t>ontext</w:t>
            </w:r>
          </w:p>
        </w:tc>
        <w:tc>
          <w:tcPr>
            <w:tcW w:w="3969" w:type="dxa"/>
          </w:tcPr>
          <w:p w14:paraId="3E0F730E" w14:textId="77777777" w:rsidR="00431238" w:rsidRPr="009B67AF" w:rsidRDefault="00431238" w:rsidP="000A627D">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71BDBA39" w14:textId="77777777" w:rsidR="00431238" w:rsidRPr="009B67AF" w:rsidRDefault="00431238" w:rsidP="000A627D">
            <w:pPr>
              <w:pStyle w:val="TAL"/>
            </w:pPr>
            <w:r w:rsidRPr="009B67AF">
              <w:t>Request/Response</w:t>
            </w:r>
          </w:p>
        </w:tc>
        <w:tc>
          <w:tcPr>
            <w:tcW w:w="1701" w:type="dxa"/>
          </w:tcPr>
          <w:p w14:paraId="169E0A41" w14:textId="77777777" w:rsidR="00431238" w:rsidRPr="009B67AF" w:rsidRDefault="00431238" w:rsidP="000A627D">
            <w:pPr>
              <w:pStyle w:val="TAL"/>
            </w:pPr>
            <w:r w:rsidRPr="009B67AF">
              <w:t>AMF</w:t>
            </w:r>
          </w:p>
        </w:tc>
      </w:tr>
      <w:tr w:rsidR="00431238" w:rsidRPr="00A473A5" w14:paraId="636BCA5A" w14:textId="77777777" w:rsidTr="000A627D">
        <w:tc>
          <w:tcPr>
            <w:tcW w:w="1951" w:type="dxa"/>
          </w:tcPr>
          <w:p w14:paraId="2FB105C8" w14:textId="77777777" w:rsidR="00431238" w:rsidRPr="009B67AF" w:rsidRDefault="00431238" w:rsidP="000A627D">
            <w:pPr>
              <w:pStyle w:val="TAL"/>
            </w:pPr>
            <w:r w:rsidRPr="009B67AF">
              <w:t xml:space="preserve">Update SM </w:t>
            </w:r>
            <w:r>
              <w:t>C</w:t>
            </w:r>
            <w:r w:rsidRPr="009B67AF">
              <w:t>ontext</w:t>
            </w:r>
          </w:p>
        </w:tc>
        <w:tc>
          <w:tcPr>
            <w:tcW w:w="3969" w:type="dxa"/>
          </w:tcPr>
          <w:p w14:paraId="3537A572" w14:textId="77777777" w:rsidR="00431238" w:rsidRPr="009B67AF" w:rsidRDefault="00431238" w:rsidP="000A627D">
            <w:pPr>
              <w:pStyle w:val="TAL"/>
            </w:pPr>
            <w:r>
              <w:t>Update the SM context of a PDU session and/or provide the SMF with N1 or N2 SM information received from the UE or from the AN.</w:t>
            </w:r>
          </w:p>
        </w:tc>
        <w:tc>
          <w:tcPr>
            <w:tcW w:w="1843" w:type="dxa"/>
          </w:tcPr>
          <w:p w14:paraId="32D2CD72" w14:textId="77777777" w:rsidR="00431238" w:rsidRPr="009B67AF" w:rsidRDefault="00431238" w:rsidP="000A627D">
            <w:pPr>
              <w:pStyle w:val="TAL"/>
            </w:pPr>
            <w:r w:rsidRPr="009B67AF">
              <w:t>Request/Response</w:t>
            </w:r>
          </w:p>
        </w:tc>
        <w:tc>
          <w:tcPr>
            <w:tcW w:w="1701" w:type="dxa"/>
          </w:tcPr>
          <w:p w14:paraId="5C206FBF" w14:textId="77777777" w:rsidR="00431238" w:rsidRPr="009B67AF" w:rsidRDefault="00431238" w:rsidP="000A627D">
            <w:pPr>
              <w:pStyle w:val="TAL"/>
            </w:pPr>
            <w:r w:rsidRPr="009B67AF">
              <w:t>AMF</w:t>
            </w:r>
            <w:r>
              <w:t>, I-SMF</w:t>
            </w:r>
          </w:p>
        </w:tc>
      </w:tr>
      <w:tr w:rsidR="00431238" w:rsidRPr="00A473A5" w14:paraId="0992160B" w14:textId="77777777" w:rsidTr="000A627D">
        <w:tc>
          <w:tcPr>
            <w:tcW w:w="1951" w:type="dxa"/>
          </w:tcPr>
          <w:p w14:paraId="393EC1FA" w14:textId="77777777" w:rsidR="00431238" w:rsidRPr="009B67AF" w:rsidRDefault="00431238" w:rsidP="000A627D">
            <w:pPr>
              <w:pStyle w:val="TAL"/>
            </w:pPr>
            <w:r w:rsidRPr="009B67AF">
              <w:t xml:space="preserve">Release SM </w:t>
            </w:r>
            <w:r>
              <w:t>C</w:t>
            </w:r>
            <w:r w:rsidRPr="009B67AF">
              <w:t>ontext</w:t>
            </w:r>
          </w:p>
        </w:tc>
        <w:tc>
          <w:tcPr>
            <w:tcW w:w="3969" w:type="dxa"/>
          </w:tcPr>
          <w:p w14:paraId="37A46126" w14:textId="77777777" w:rsidR="00431238" w:rsidRPr="009B67AF" w:rsidRDefault="00431238" w:rsidP="000A627D">
            <w:pPr>
              <w:pStyle w:val="TAL"/>
            </w:pPr>
            <w:r>
              <w:t>Release the SM context of a PDU session when the PDU session has been released.</w:t>
            </w:r>
          </w:p>
        </w:tc>
        <w:tc>
          <w:tcPr>
            <w:tcW w:w="1843" w:type="dxa"/>
          </w:tcPr>
          <w:p w14:paraId="382FB3AA" w14:textId="77777777" w:rsidR="00431238" w:rsidRPr="009B67AF" w:rsidRDefault="00431238" w:rsidP="000A627D">
            <w:pPr>
              <w:pStyle w:val="TAL"/>
            </w:pPr>
            <w:r w:rsidRPr="009B67AF">
              <w:t>Request/Response</w:t>
            </w:r>
          </w:p>
        </w:tc>
        <w:tc>
          <w:tcPr>
            <w:tcW w:w="1701" w:type="dxa"/>
          </w:tcPr>
          <w:p w14:paraId="190C57D4" w14:textId="77777777" w:rsidR="00431238" w:rsidRPr="009B67AF" w:rsidRDefault="00431238" w:rsidP="000A627D">
            <w:pPr>
              <w:pStyle w:val="TAL"/>
            </w:pPr>
            <w:r w:rsidRPr="009B67AF">
              <w:t>AMF</w:t>
            </w:r>
          </w:p>
        </w:tc>
      </w:tr>
      <w:tr w:rsidR="00431238" w:rsidRPr="00A473A5" w14:paraId="2C24D4CE" w14:textId="77777777" w:rsidTr="000A627D">
        <w:tc>
          <w:tcPr>
            <w:tcW w:w="1951" w:type="dxa"/>
          </w:tcPr>
          <w:p w14:paraId="4464560C" w14:textId="77777777" w:rsidR="00431238" w:rsidRDefault="00431238" w:rsidP="000A627D">
            <w:pPr>
              <w:pStyle w:val="TAL"/>
            </w:pPr>
            <w:r>
              <w:t xml:space="preserve">Notify </w:t>
            </w:r>
            <w:r w:rsidRPr="009B67AF">
              <w:t xml:space="preserve">SM </w:t>
            </w:r>
            <w:r>
              <w:t>C</w:t>
            </w:r>
            <w:r w:rsidRPr="009B67AF">
              <w:t>ontext</w:t>
            </w:r>
            <w:r>
              <w:t xml:space="preserve"> Status</w:t>
            </w:r>
          </w:p>
          <w:p w14:paraId="5845F116" w14:textId="77777777" w:rsidR="00431238" w:rsidRPr="009B67AF" w:rsidRDefault="00431238" w:rsidP="000A627D">
            <w:pPr>
              <w:pStyle w:val="TAL"/>
            </w:pPr>
            <w:r>
              <w:t xml:space="preserve">(NOTE 1) </w:t>
            </w:r>
          </w:p>
        </w:tc>
        <w:tc>
          <w:tcPr>
            <w:tcW w:w="3969" w:type="dxa"/>
          </w:tcPr>
          <w:p w14:paraId="0E3EB3F5" w14:textId="77777777" w:rsidR="00431238" w:rsidRPr="009B67AF" w:rsidRDefault="00431238" w:rsidP="000A627D">
            <w:pPr>
              <w:pStyle w:val="TAL"/>
            </w:pPr>
            <w:r>
              <w:t>Notify the NF Service Consumer about the status of an SM Context of a PDU session (e.g. the SM Context is released within the SMF).</w:t>
            </w:r>
          </w:p>
        </w:tc>
        <w:tc>
          <w:tcPr>
            <w:tcW w:w="1843" w:type="dxa"/>
          </w:tcPr>
          <w:p w14:paraId="168A851D" w14:textId="77777777" w:rsidR="00431238" w:rsidRPr="009B67AF" w:rsidRDefault="00431238" w:rsidP="000A627D">
            <w:pPr>
              <w:pStyle w:val="TAL"/>
            </w:pPr>
            <w:r>
              <w:t>Subscribe/Notify</w:t>
            </w:r>
          </w:p>
        </w:tc>
        <w:tc>
          <w:tcPr>
            <w:tcW w:w="1701" w:type="dxa"/>
          </w:tcPr>
          <w:p w14:paraId="5B216B79" w14:textId="77777777" w:rsidR="00431238" w:rsidRPr="009B67AF" w:rsidRDefault="00431238" w:rsidP="000A627D">
            <w:pPr>
              <w:pStyle w:val="TAL"/>
            </w:pPr>
            <w:r w:rsidRPr="009B67AF">
              <w:t>AMF</w:t>
            </w:r>
          </w:p>
        </w:tc>
      </w:tr>
      <w:tr w:rsidR="00431238" w:rsidRPr="00A473A5" w14:paraId="7087BBF6" w14:textId="77777777" w:rsidTr="000A627D">
        <w:tc>
          <w:tcPr>
            <w:tcW w:w="1951" w:type="dxa"/>
          </w:tcPr>
          <w:p w14:paraId="1C04A021" w14:textId="77777777" w:rsidR="00431238" w:rsidRDefault="00431238" w:rsidP="000A627D">
            <w:pPr>
              <w:pStyle w:val="TAL"/>
            </w:pPr>
            <w:r>
              <w:t xml:space="preserve">Retrieve </w:t>
            </w:r>
            <w:r w:rsidRPr="009B67AF">
              <w:t xml:space="preserve">SM </w:t>
            </w:r>
            <w:r>
              <w:t>C</w:t>
            </w:r>
            <w:r w:rsidRPr="009B67AF">
              <w:t>ontext</w:t>
            </w:r>
          </w:p>
          <w:p w14:paraId="787FDBCA" w14:textId="77777777" w:rsidR="00431238" w:rsidRPr="009B67AF" w:rsidRDefault="00431238" w:rsidP="000A627D">
            <w:pPr>
              <w:pStyle w:val="TAL"/>
            </w:pPr>
            <w:r>
              <w:t xml:space="preserve">(NOTE 2)  </w:t>
            </w:r>
          </w:p>
        </w:tc>
        <w:tc>
          <w:tcPr>
            <w:tcW w:w="3969" w:type="dxa"/>
          </w:tcPr>
          <w:p w14:paraId="5C1FD15D" w14:textId="77777777" w:rsidR="00431238" w:rsidRDefault="00431238" w:rsidP="000A627D">
            <w:pPr>
              <w:pStyle w:val="TAL"/>
            </w:pPr>
            <w:r>
              <w:t>Retrieve an SM context of a PDU session:</w:t>
            </w:r>
          </w:p>
          <w:p w14:paraId="4BAFB5BA" w14:textId="77777777" w:rsidR="00431238" w:rsidRDefault="00431238" w:rsidP="000A627D">
            <w:pPr>
              <w:pStyle w:val="TAL"/>
            </w:pPr>
            <w:r>
              <w:t>- from SMF, or from V-SMF in HR roaming scenarios, for 5GS to EPS mobility;</w:t>
            </w:r>
          </w:p>
          <w:p w14:paraId="2EDB6B5A" w14:textId="77777777" w:rsidR="00431238" w:rsidRDefault="00431238" w:rsidP="000A627D">
            <w:pPr>
              <w:pStyle w:val="TAL"/>
            </w:pPr>
            <w:r>
              <w:t>- from SMF during I-SMF insertion or from I-SMF during I-SMF change/removal;</w:t>
            </w:r>
          </w:p>
          <w:p w14:paraId="32B219D0" w14:textId="77777777" w:rsidR="00431238" w:rsidRPr="009B67AF" w:rsidRDefault="00431238" w:rsidP="000A627D">
            <w:pPr>
              <w:pStyle w:val="TAL"/>
            </w:pPr>
            <w:r>
              <w:t>- from V-SMF during change of V-SMF.</w:t>
            </w:r>
          </w:p>
        </w:tc>
        <w:tc>
          <w:tcPr>
            <w:tcW w:w="1843" w:type="dxa"/>
          </w:tcPr>
          <w:p w14:paraId="75950A4A" w14:textId="77777777" w:rsidR="00431238" w:rsidRPr="009B67AF" w:rsidRDefault="00431238" w:rsidP="000A627D">
            <w:pPr>
              <w:pStyle w:val="TAL"/>
            </w:pPr>
            <w:r>
              <w:t>Request/Response</w:t>
            </w:r>
          </w:p>
        </w:tc>
        <w:tc>
          <w:tcPr>
            <w:tcW w:w="1701" w:type="dxa"/>
          </w:tcPr>
          <w:p w14:paraId="71B8AEE4" w14:textId="77777777" w:rsidR="00431238" w:rsidRDefault="00431238" w:rsidP="000A627D">
            <w:pPr>
              <w:pStyle w:val="TAL"/>
            </w:pPr>
            <w:r w:rsidRPr="009B67AF">
              <w:t>AMF</w:t>
            </w:r>
            <w:r>
              <w:t>, I-SMF,</w:t>
            </w:r>
          </w:p>
          <w:p w14:paraId="551A6454" w14:textId="77777777" w:rsidR="00431238" w:rsidRPr="009B67AF" w:rsidRDefault="00431238" w:rsidP="000A627D">
            <w:pPr>
              <w:pStyle w:val="TAL"/>
            </w:pPr>
            <w:r>
              <w:t>V-SMF, SMF</w:t>
            </w:r>
          </w:p>
        </w:tc>
      </w:tr>
      <w:tr w:rsidR="00431238" w:rsidRPr="00A473A5" w14:paraId="29FAABE1" w14:textId="77777777" w:rsidTr="000A627D">
        <w:tc>
          <w:tcPr>
            <w:tcW w:w="1951" w:type="dxa"/>
          </w:tcPr>
          <w:p w14:paraId="2242B738" w14:textId="77777777" w:rsidR="00431238" w:rsidRPr="009B67AF" w:rsidRDefault="00431238" w:rsidP="000A627D">
            <w:pPr>
              <w:pStyle w:val="TAL"/>
            </w:pPr>
            <w:r w:rsidRPr="009B67AF">
              <w:t>Create</w:t>
            </w:r>
          </w:p>
        </w:tc>
        <w:tc>
          <w:tcPr>
            <w:tcW w:w="3969" w:type="dxa"/>
          </w:tcPr>
          <w:p w14:paraId="747B93B7" w14:textId="77777777" w:rsidR="00431238" w:rsidRPr="009B67AF" w:rsidRDefault="00431238" w:rsidP="000A627D">
            <w:pPr>
              <w:pStyle w:val="TAL"/>
            </w:pPr>
            <w:r>
              <w:t>Create a PDU session in the H-SMF in HR roaming scenarios, or in the SMF for PDU sessions involving an I-SMF.</w:t>
            </w:r>
          </w:p>
        </w:tc>
        <w:tc>
          <w:tcPr>
            <w:tcW w:w="1843" w:type="dxa"/>
          </w:tcPr>
          <w:p w14:paraId="43DED269" w14:textId="77777777" w:rsidR="00431238" w:rsidRPr="009B67AF" w:rsidRDefault="00431238" w:rsidP="000A627D">
            <w:pPr>
              <w:pStyle w:val="TAL"/>
            </w:pPr>
            <w:r w:rsidRPr="009B67AF">
              <w:t>Request/Response</w:t>
            </w:r>
          </w:p>
        </w:tc>
        <w:tc>
          <w:tcPr>
            <w:tcW w:w="1701" w:type="dxa"/>
          </w:tcPr>
          <w:p w14:paraId="563AD498" w14:textId="77777777" w:rsidR="00431238" w:rsidRPr="009B67AF" w:rsidRDefault="00431238" w:rsidP="000A627D">
            <w:pPr>
              <w:pStyle w:val="TAL"/>
            </w:pPr>
            <w:r w:rsidRPr="009B67AF">
              <w:t>V-SMF</w:t>
            </w:r>
            <w:r>
              <w:t>, I-SMF</w:t>
            </w:r>
          </w:p>
        </w:tc>
      </w:tr>
      <w:tr w:rsidR="00431238" w:rsidRPr="00A473A5" w14:paraId="4EDB0EA8" w14:textId="77777777" w:rsidTr="000A627D">
        <w:tc>
          <w:tcPr>
            <w:tcW w:w="1951" w:type="dxa"/>
          </w:tcPr>
          <w:p w14:paraId="10A0965B" w14:textId="77777777" w:rsidR="00431238" w:rsidRPr="009B67AF" w:rsidRDefault="00431238" w:rsidP="000A627D">
            <w:pPr>
              <w:pStyle w:val="TAL"/>
            </w:pPr>
            <w:r w:rsidRPr="009B67AF">
              <w:t>Update</w:t>
            </w:r>
          </w:p>
        </w:tc>
        <w:tc>
          <w:tcPr>
            <w:tcW w:w="3969" w:type="dxa"/>
          </w:tcPr>
          <w:p w14:paraId="7BB4DCB3" w14:textId="77777777" w:rsidR="00431238" w:rsidRPr="009B67AF" w:rsidRDefault="00431238" w:rsidP="000A627D">
            <w:pPr>
              <w:pStyle w:val="TAL"/>
            </w:pPr>
            <w:r>
              <w:t>U</w:t>
            </w:r>
            <w:r w:rsidRPr="009B67AF">
              <w:t>pdate</w:t>
            </w:r>
            <w:r>
              <w:t xml:space="preserve"> a PDU session in the H-SMF or V-SMF in HR roaming scenarios, or in the I-SMF or SMF for PDU sessions involving an I-SMF.</w:t>
            </w:r>
          </w:p>
        </w:tc>
        <w:tc>
          <w:tcPr>
            <w:tcW w:w="1843" w:type="dxa"/>
          </w:tcPr>
          <w:p w14:paraId="6483AF58" w14:textId="77777777" w:rsidR="00431238" w:rsidRPr="009B67AF" w:rsidRDefault="00431238" w:rsidP="000A627D">
            <w:pPr>
              <w:pStyle w:val="TAL"/>
            </w:pPr>
            <w:r w:rsidRPr="009B67AF">
              <w:t>Request/Response</w:t>
            </w:r>
          </w:p>
        </w:tc>
        <w:tc>
          <w:tcPr>
            <w:tcW w:w="1701" w:type="dxa"/>
          </w:tcPr>
          <w:p w14:paraId="2AEAA799" w14:textId="77777777" w:rsidR="00431238" w:rsidRDefault="00431238" w:rsidP="000A627D">
            <w:pPr>
              <w:pStyle w:val="TAL"/>
            </w:pPr>
            <w:r w:rsidRPr="009B67AF">
              <w:t>V-SMF, H-SMF</w:t>
            </w:r>
            <w:r>
              <w:t>,</w:t>
            </w:r>
          </w:p>
          <w:p w14:paraId="072C7040" w14:textId="77777777" w:rsidR="00431238" w:rsidRPr="009B67AF" w:rsidRDefault="00431238" w:rsidP="000A627D">
            <w:pPr>
              <w:pStyle w:val="TAL"/>
            </w:pPr>
            <w:r>
              <w:t>I-SMF, SMF</w:t>
            </w:r>
          </w:p>
        </w:tc>
      </w:tr>
      <w:tr w:rsidR="00431238" w:rsidRPr="00A473A5" w14:paraId="0CE43051" w14:textId="77777777" w:rsidTr="000A627D">
        <w:tc>
          <w:tcPr>
            <w:tcW w:w="1951" w:type="dxa"/>
          </w:tcPr>
          <w:p w14:paraId="44CE20D7" w14:textId="77777777" w:rsidR="00431238" w:rsidRPr="009B67AF" w:rsidRDefault="00431238" w:rsidP="000A627D">
            <w:pPr>
              <w:pStyle w:val="TAL"/>
            </w:pPr>
            <w:r w:rsidRPr="009B67AF">
              <w:t>Release</w:t>
            </w:r>
          </w:p>
        </w:tc>
        <w:tc>
          <w:tcPr>
            <w:tcW w:w="3969" w:type="dxa"/>
          </w:tcPr>
          <w:p w14:paraId="32CEC1D5" w14:textId="77777777" w:rsidR="00431238" w:rsidRPr="009B67AF" w:rsidRDefault="00431238" w:rsidP="000A627D">
            <w:pPr>
              <w:pStyle w:val="TAL"/>
            </w:pPr>
            <w:r>
              <w:t>R</w:t>
            </w:r>
            <w:r w:rsidRPr="009B67AF">
              <w:t>elease</w:t>
            </w:r>
            <w:r>
              <w:t xml:space="preserve"> a PDU session in the H-SMF in HR roaming scenarios, or in the SMF for PDU sessions involving an I-SMF. </w:t>
            </w:r>
          </w:p>
        </w:tc>
        <w:tc>
          <w:tcPr>
            <w:tcW w:w="1843" w:type="dxa"/>
          </w:tcPr>
          <w:p w14:paraId="40EEC72B" w14:textId="77777777" w:rsidR="00431238" w:rsidRPr="009B67AF" w:rsidRDefault="00431238" w:rsidP="000A627D">
            <w:pPr>
              <w:pStyle w:val="TAL"/>
            </w:pPr>
            <w:r w:rsidRPr="009B67AF">
              <w:t>Request/Response</w:t>
            </w:r>
          </w:p>
        </w:tc>
        <w:tc>
          <w:tcPr>
            <w:tcW w:w="1701" w:type="dxa"/>
          </w:tcPr>
          <w:p w14:paraId="235B9EB4" w14:textId="77777777" w:rsidR="00431238" w:rsidRPr="009B67AF" w:rsidRDefault="00431238" w:rsidP="000A627D">
            <w:pPr>
              <w:pStyle w:val="TAL"/>
            </w:pPr>
            <w:r>
              <w:t>V-SMF, I-SMF</w:t>
            </w:r>
          </w:p>
        </w:tc>
      </w:tr>
      <w:tr w:rsidR="00431238" w:rsidRPr="009B67AF" w14:paraId="659E3CA0" w14:textId="77777777" w:rsidTr="000A627D">
        <w:tc>
          <w:tcPr>
            <w:tcW w:w="1951" w:type="dxa"/>
            <w:tcBorders>
              <w:top w:val="single" w:sz="4" w:space="0" w:color="auto"/>
              <w:left w:val="single" w:sz="4" w:space="0" w:color="auto"/>
              <w:bottom w:val="single" w:sz="4" w:space="0" w:color="auto"/>
              <w:right w:val="single" w:sz="4" w:space="0" w:color="auto"/>
            </w:tcBorders>
          </w:tcPr>
          <w:p w14:paraId="291E4D7F" w14:textId="77777777" w:rsidR="00431238" w:rsidRDefault="00431238" w:rsidP="000A627D">
            <w:pPr>
              <w:pStyle w:val="TAL"/>
            </w:pPr>
            <w:r>
              <w:t>Notify Status</w:t>
            </w:r>
          </w:p>
          <w:p w14:paraId="0A8FD236" w14:textId="77777777" w:rsidR="00431238" w:rsidRPr="009B67AF" w:rsidRDefault="00431238" w:rsidP="000A627D">
            <w:pPr>
              <w:pStyle w:val="TAL"/>
            </w:pPr>
            <w:r>
              <w:t xml:space="preserve">(NOTE 3) </w:t>
            </w:r>
          </w:p>
        </w:tc>
        <w:tc>
          <w:tcPr>
            <w:tcW w:w="3969" w:type="dxa"/>
            <w:tcBorders>
              <w:top w:val="single" w:sz="4" w:space="0" w:color="auto"/>
              <w:left w:val="single" w:sz="4" w:space="0" w:color="auto"/>
              <w:bottom w:val="single" w:sz="4" w:space="0" w:color="auto"/>
              <w:right w:val="single" w:sz="4" w:space="0" w:color="auto"/>
            </w:tcBorders>
          </w:tcPr>
          <w:p w14:paraId="4A80299F" w14:textId="77777777" w:rsidR="00431238" w:rsidRDefault="00431238" w:rsidP="000A627D">
            <w:pPr>
              <w:pStyle w:val="TAL"/>
            </w:pPr>
            <w:r>
              <w:t>Notify the NF Service Consumer about the status of a PDU session (e.g. the PDU session is released due to local reasons within the SMF).</w:t>
            </w:r>
          </w:p>
        </w:tc>
        <w:tc>
          <w:tcPr>
            <w:tcW w:w="1843" w:type="dxa"/>
            <w:tcBorders>
              <w:top w:val="single" w:sz="4" w:space="0" w:color="auto"/>
              <w:left w:val="single" w:sz="4" w:space="0" w:color="auto"/>
              <w:bottom w:val="single" w:sz="4" w:space="0" w:color="auto"/>
              <w:right w:val="single" w:sz="4" w:space="0" w:color="auto"/>
            </w:tcBorders>
          </w:tcPr>
          <w:p w14:paraId="31C9A7F5" w14:textId="77777777" w:rsidR="00431238" w:rsidRPr="009B67AF" w:rsidRDefault="00431238" w:rsidP="000A627D">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203D2AC3" w14:textId="77777777" w:rsidR="00431238" w:rsidRPr="009B67AF" w:rsidRDefault="00431238" w:rsidP="000A627D">
            <w:pPr>
              <w:pStyle w:val="TAL"/>
            </w:pPr>
            <w:r>
              <w:t>V-SMF, I-SMF</w:t>
            </w:r>
          </w:p>
        </w:tc>
      </w:tr>
      <w:tr w:rsidR="00431238" w:rsidRPr="009B67AF" w14:paraId="4CE8B817" w14:textId="77777777" w:rsidTr="000A627D">
        <w:tc>
          <w:tcPr>
            <w:tcW w:w="1951" w:type="dxa"/>
            <w:tcBorders>
              <w:top w:val="single" w:sz="4" w:space="0" w:color="auto"/>
              <w:left w:val="single" w:sz="4" w:space="0" w:color="auto"/>
              <w:bottom w:val="single" w:sz="4" w:space="0" w:color="auto"/>
              <w:right w:val="single" w:sz="4" w:space="0" w:color="auto"/>
            </w:tcBorders>
          </w:tcPr>
          <w:p w14:paraId="0288B267" w14:textId="77777777" w:rsidR="00431238" w:rsidRDefault="00431238" w:rsidP="000A627D">
            <w:pPr>
              <w:pStyle w:val="TAL"/>
            </w:pPr>
            <w:r>
              <w:t>Retrieve</w:t>
            </w:r>
          </w:p>
          <w:p w14:paraId="5130B896" w14:textId="77777777" w:rsidR="00431238" w:rsidRDefault="00431238" w:rsidP="000A627D">
            <w:pPr>
              <w:pStyle w:val="TAL"/>
            </w:pPr>
            <w:r>
              <w:t xml:space="preserve">(NOTE 2) </w:t>
            </w:r>
          </w:p>
        </w:tc>
        <w:tc>
          <w:tcPr>
            <w:tcW w:w="3969" w:type="dxa"/>
            <w:tcBorders>
              <w:top w:val="single" w:sz="4" w:space="0" w:color="auto"/>
              <w:left w:val="single" w:sz="4" w:space="0" w:color="auto"/>
              <w:bottom w:val="single" w:sz="4" w:space="0" w:color="auto"/>
              <w:right w:val="single" w:sz="4" w:space="0" w:color="auto"/>
            </w:tcBorders>
          </w:tcPr>
          <w:p w14:paraId="552641E9" w14:textId="77777777" w:rsidR="00431238" w:rsidRDefault="00431238" w:rsidP="000A627D">
            <w:pPr>
              <w:pStyle w:val="TAL"/>
            </w:pPr>
            <w:r>
              <w:t>Retrieve information from a PDU session context from the H-SMF for a HR PDU session, or from the SMF for a PDU session with an I-SMF.</w:t>
            </w:r>
          </w:p>
        </w:tc>
        <w:tc>
          <w:tcPr>
            <w:tcW w:w="1843" w:type="dxa"/>
            <w:tcBorders>
              <w:top w:val="single" w:sz="4" w:space="0" w:color="auto"/>
              <w:left w:val="single" w:sz="4" w:space="0" w:color="auto"/>
              <w:bottom w:val="single" w:sz="4" w:space="0" w:color="auto"/>
              <w:right w:val="single" w:sz="4" w:space="0" w:color="auto"/>
            </w:tcBorders>
          </w:tcPr>
          <w:p w14:paraId="37BB7C4F" w14:textId="77777777" w:rsidR="00431238" w:rsidRDefault="00431238" w:rsidP="000A627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2E9CB56C" w14:textId="77777777" w:rsidR="00431238" w:rsidRDefault="00431238" w:rsidP="000A627D">
            <w:pPr>
              <w:pStyle w:val="TAL"/>
            </w:pPr>
            <w:r>
              <w:t>V-SMF, I-SMF</w:t>
            </w:r>
          </w:p>
        </w:tc>
      </w:tr>
      <w:tr w:rsidR="00431238" w:rsidRPr="009B67AF" w14:paraId="0F290F2F" w14:textId="77777777" w:rsidTr="000A627D">
        <w:tc>
          <w:tcPr>
            <w:tcW w:w="1951" w:type="dxa"/>
            <w:tcBorders>
              <w:top w:val="single" w:sz="4" w:space="0" w:color="auto"/>
              <w:left w:val="single" w:sz="4" w:space="0" w:color="auto"/>
              <w:bottom w:val="single" w:sz="4" w:space="0" w:color="auto"/>
              <w:right w:val="single" w:sz="4" w:space="0" w:color="auto"/>
            </w:tcBorders>
          </w:tcPr>
          <w:p w14:paraId="16EB2B9D" w14:textId="77777777" w:rsidR="00431238" w:rsidRDefault="00431238" w:rsidP="000A627D">
            <w:pPr>
              <w:pStyle w:val="TAL"/>
            </w:pPr>
            <w:r>
              <w:t>Send MO Data</w:t>
            </w:r>
          </w:p>
          <w:p w14:paraId="56F4F708" w14:textId="77777777" w:rsidR="00431238" w:rsidRDefault="00431238" w:rsidP="000A627D">
            <w:pPr>
              <w:pStyle w:val="TAL"/>
            </w:pPr>
          </w:p>
        </w:tc>
        <w:tc>
          <w:tcPr>
            <w:tcW w:w="3969" w:type="dxa"/>
            <w:tcBorders>
              <w:top w:val="single" w:sz="4" w:space="0" w:color="auto"/>
              <w:left w:val="single" w:sz="4" w:space="0" w:color="auto"/>
              <w:bottom w:val="single" w:sz="4" w:space="0" w:color="auto"/>
              <w:right w:val="single" w:sz="4" w:space="0" w:color="auto"/>
            </w:tcBorders>
          </w:tcPr>
          <w:p w14:paraId="0EB5D550" w14:textId="77777777" w:rsidR="00431238" w:rsidRDefault="00431238" w:rsidP="000A627D">
            <w:pPr>
              <w:pStyle w:val="TAL"/>
            </w:pPr>
            <w:r>
              <w:t>Send mobile originated data received over NAS for a PDU session</w:t>
            </w:r>
          </w:p>
        </w:tc>
        <w:tc>
          <w:tcPr>
            <w:tcW w:w="1843" w:type="dxa"/>
            <w:tcBorders>
              <w:top w:val="single" w:sz="4" w:space="0" w:color="auto"/>
              <w:left w:val="single" w:sz="4" w:space="0" w:color="auto"/>
              <w:bottom w:val="single" w:sz="4" w:space="0" w:color="auto"/>
              <w:right w:val="single" w:sz="4" w:space="0" w:color="auto"/>
            </w:tcBorders>
          </w:tcPr>
          <w:p w14:paraId="70C504A6" w14:textId="77777777" w:rsidR="00431238" w:rsidRDefault="00431238" w:rsidP="000A627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5150430C" w14:textId="77777777" w:rsidR="00431238" w:rsidRDefault="00431238" w:rsidP="000A627D">
            <w:pPr>
              <w:pStyle w:val="TAL"/>
            </w:pPr>
            <w:r>
              <w:t>AMF</w:t>
            </w:r>
          </w:p>
        </w:tc>
      </w:tr>
      <w:tr w:rsidR="00431238" w:rsidRPr="009B67AF" w14:paraId="0780574D" w14:textId="77777777" w:rsidTr="000A627D">
        <w:tc>
          <w:tcPr>
            <w:tcW w:w="1951" w:type="dxa"/>
            <w:tcBorders>
              <w:top w:val="single" w:sz="4" w:space="0" w:color="auto"/>
              <w:left w:val="single" w:sz="4" w:space="0" w:color="auto"/>
              <w:bottom w:val="single" w:sz="4" w:space="0" w:color="auto"/>
              <w:right w:val="single" w:sz="4" w:space="0" w:color="auto"/>
            </w:tcBorders>
          </w:tcPr>
          <w:p w14:paraId="35384029" w14:textId="77777777" w:rsidR="00431238" w:rsidRDefault="00431238" w:rsidP="000A627D">
            <w:pPr>
              <w:pStyle w:val="TAL"/>
            </w:pPr>
            <w:r>
              <w:t>Transfer MO Data</w:t>
            </w:r>
          </w:p>
          <w:p w14:paraId="4A0246AD" w14:textId="77777777" w:rsidR="00431238" w:rsidRDefault="00431238" w:rsidP="000A627D">
            <w:pPr>
              <w:pStyle w:val="TAL"/>
            </w:pPr>
            <w:r>
              <w:t>(NOTE 4)</w:t>
            </w:r>
          </w:p>
        </w:tc>
        <w:tc>
          <w:tcPr>
            <w:tcW w:w="3969" w:type="dxa"/>
            <w:tcBorders>
              <w:top w:val="single" w:sz="4" w:space="0" w:color="auto"/>
              <w:left w:val="single" w:sz="4" w:space="0" w:color="auto"/>
              <w:bottom w:val="single" w:sz="4" w:space="0" w:color="auto"/>
              <w:right w:val="single" w:sz="4" w:space="0" w:color="auto"/>
            </w:tcBorders>
          </w:tcPr>
          <w:p w14:paraId="545E3642" w14:textId="77777777" w:rsidR="00431238" w:rsidRDefault="00431238" w:rsidP="000A627D">
            <w:pPr>
              <w:pStyle w:val="TAL"/>
            </w:pPr>
            <w:r>
              <w:t>Transfer NEF anchored mobile originated data received from AMF for a PDU session</w:t>
            </w:r>
          </w:p>
        </w:tc>
        <w:tc>
          <w:tcPr>
            <w:tcW w:w="1843" w:type="dxa"/>
            <w:tcBorders>
              <w:top w:val="single" w:sz="4" w:space="0" w:color="auto"/>
              <w:left w:val="single" w:sz="4" w:space="0" w:color="auto"/>
              <w:bottom w:val="single" w:sz="4" w:space="0" w:color="auto"/>
              <w:right w:val="single" w:sz="4" w:space="0" w:color="auto"/>
            </w:tcBorders>
          </w:tcPr>
          <w:p w14:paraId="3D5472E5" w14:textId="77777777" w:rsidR="00431238" w:rsidRDefault="00431238" w:rsidP="000A627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6BC88AC3" w14:textId="77777777" w:rsidR="00431238" w:rsidRDefault="00431238" w:rsidP="000A627D">
            <w:pPr>
              <w:pStyle w:val="TAL"/>
            </w:pPr>
            <w:r>
              <w:t>V-SMF, I-SMF</w:t>
            </w:r>
          </w:p>
        </w:tc>
      </w:tr>
      <w:tr w:rsidR="00431238" w:rsidRPr="009B67AF" w14:paraId="00649782" w14:textId="77777777" w:rsidTr="000A627D">
        <w:tc>
          <w:tcPr>
            <w:tcW w:w="1951" w:type="dxa"/>
            <w:tcBorders>
              <w:top w:val="single" w:sz="4" w:space="0" w:color="auto"/>
              <w:left w:val="single" w:sz="4" w:space="0" w:color="auto"/>
              <w:bottom w:val="single" w:sz="4" w:space="0" w:color="auto"/>
              <w:right w:val="single" w:sz="4" w:space="0" w:color="auto"/>
            </w:tcBorders>
          </w:tcPr>
          <w:p w14:paraId="61A1CD35" w14:textId="77777777" w:rsidR="00431238" w:rsidRDefault="00431238" w:rsidP="000A627D">
            <w:pPr>
              <w:pStyle w:val="TAL"/>
            </w:pPr>
            <w:r>
              <w:t>Transfer MT Data</w:t>
            </w:r>
          </w:p>
          <w:p w14:paraId="174A58DA" w14:textId="77777777" w:rsidR="00431238" w:rsidRDefault="00431238" w:rsidP="000A627D">
            <w:pPr>
              <w:pStyle w:val="TAL"/>
            </w:pPr>
            <w:r>
              <w:t>(NOTE 5)</w:t>
            </w:r>
          </w:p>
        </w:tc>
        <w:tc>
          <w:tcPr>
            <w:tcW w:w="3969" w:type="dxa"/>
            <w:tcBorders>
              <w:top w:val="single" w:sz="4" w:space="0" w:color="auto"/>
              <w:left w:val="single" w:sz="4" w:space="0" w:color="auto"/>
              <w:bottom w:val="single" w:sz="4" w:space="0" w:color="auto"/>
              <w:right w:val="single" w:sz="4" w:space="0" w:color="auto"/>
            </w:tcBorders>
          </w:tcPr>
          <w:p w14:paraId="1A3F5A92" w14:textId="77777777" w:rsidR="00431238" w:rsidRDefault="00431238" w:rsidP="000A627D">
            <w:pPr>
              <w:pStyle w:val="TAL"/>
            </w:pPr>
            <w:r>
              <w:t>Transfer NEF anchored mobile terminated data received from NEF for a PDU session</w:t>
            </w:r>
          </w:p>
        </w:tc>
        <w:tc>
          <w:tcPr>
            <w:tcW w:w="1843" w:type="dxa"/>
            <w:tcBorders>
              <w:top w:val="single" w:sz="4" w:space="0" w:color="auto"/>
              <w:left w:val="single" w:sz="4" w:space="0" w:color="auto"/>
              <w:bottom w:val="single" w:sz="4" w:space="0" w:color="auto"/>
              <w:right w:val="single" w:sz="4" w:space="0" w:color="auto"/>
            </w:tcBorders>
          </w:tcPr>
          <w:p w14:paraId="0B824F6F" w14:textId="77777777" w:rsidR="00431238" w:rsidRDefault="00431238" w:rsidP="000A627D">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tcPr>
          <w:p w14:paraId="212E183D" w14:textId="77777777" w:rsidR="00431238" w:rsidRDefault="00431238" w:rsidP="000A627D">
            <w:pPr>
              <w:pStyle w:val="TAL"/>
            </w:pPr>
            <w:r>
              <w:t>H-SMF, SMF</w:t>
            </w:r>
          </w:p>
        </w:tc>
      </w:tr>
      <w:tr w:rsidR="00431238" w:rsidRPr="009B67AF" w14:paraId="510DE034" w14:textId="77777777" w:rsidTr="000A627D">
        <w:tc>
          <w:tcPr>
            <w:tcW w:w="9464" w:type="dxa"/>
            <w:gridSpan w:val="4"/>
            <w:tcBorders>
              <w:top w:val="single" w:sz="4" w:space="0" w:color="auto"/>
              <w:left w:val="single" w:sz="4" w:space="0" w:color="auto"/>
              <w:bottom w:val="single" w:sz="4" w:space="0" w:color="auto"/>
              <w:right w:val="single" w:sz="4" w:space="0" w:color="auto"/>
            </w:tcBorders>
          </w:tcPr>
          <w:p w14:paraId="2E15044F" w14:textId="77777777" w:rsidR="00431238" w:rsidRDefault="00431238" w:rsidP="000A627D">
            <w:pPr>
              <w:pStyle w:val="TAN"/>
            </w:pPr>
            <w:r>
              <w:t>NOTE 1:</w:t>
            </w:r>
            <w:r>
              <w:tab/>
              <w:t xml:space="preserve">This corresponds to the </w:t>
            </w:r>
            <w:proofErr w:type="spellStart"/>
            <w:r>
              <w:t>SMContextStatusNotify</w:t>
            </w:r>
            <w:proofErr w:type="spellEnd"/>
            <w:r>
              <w:t xml:space="preserve"> service operation defined in 3GPP TS 23.502 [3].</w:t>
            </w:r>
          </w:p>
          <w:p w14:paraId="7753195F" w14:textId="77777777" w:rsidR="00431238" w:rsidRDefault="00431238" w:rsidP="000A627D">
            <w:pPr>
              <w:pStyle w:val="TAN"/>
            </w:pPr>
            <w:r>
              <w:t>NOTE 2:</w:t>
            </w:r>
            <w:r>
              <w:tab/>
              <w:t xml:space="preserve">This corresponds to the </w:t>
            </w:r>
            <w:proofErr w:type="spellStart"/>
            <w:r>
              <w:t>ContextRequest</w:t>
            </w:r>
            <w:proofErr w:type="spellEnd"/>
            <w:r>
              <w:t xml:space="preserve"> service operation defined in 3GPP TS 23.502 [3].</w:t>
            </w:r>
          </w:p>
          <w:p w14:paraId="4A015576" w14:textId="77777777" w:rsidR="00431238" w:rsidRDefault="00431238" w:rsidP="000A627D">
            <w:pPr>
              <w:pStyle w:val="TAN"/>
            </w:pPr>
            <w:r>
              <w:t>NOTE 3:</w:t>
            </w:r>
            <w:r>
              <w:tab/>
              <w:t xml:space="preserve">This corresponds to the </w:t>
            </w:r>
            <w:proofErr w:type="spellStart"/>
            <w:r>
              <w:t>StatusNotify</w:t>
            </w:r>
            <w:proofErr w:type="spellEnd"/>
            <w:r>
              <w:t xml:space="preserve"> service operation defined in 3GPP TS 23.502 [3].</w:t>
            </w:r>
          </w:p>
          <w:p w14:paraId="303864C3" w14:textId="77777777" w:rsidR="00431238" w:rsidRDefault="00431238" w:rsidP="000A627D">
            <w:pPr>
              <w:pStyle w:val="TAN"/>
            </w:pPr>
            <w:r>
              <w:t>NOTE 4:</w:t>
            </w:r>
            <w:r>
              <w:tab/>
              <w:t xml:space="preserve">This corresponds to the </w:t>
            </w:r>
            <w:proofErr w:type="spellStart"/>
            <w:r>
              <w:t>MessageTransfer</w:t>
            </w:r>
            <w:proofErr w:type="spellEnd"/>
            <w:r>
              <w:t xml:space="preserve"> service operation in clause 4.25.4 of 3GPP TS 23.502 [3].</w:t>
            </w:r>
          </w:p>
          <w:p w14:paraId="7E7E5EF5" w14:textId="77777777" w:rsidR="00431238" w:rsidRDefault="00431238" w:rsidP="000A627D">
            <w:pPr>
              <w:pStyle w:val="TAN"/>
            </w:pPr>
            <w:r>
              <w:t>NOTE 5:</w:t>
            </w:r>
            <w:r>
              <w:tab/>
              <w:t xml:space="preserve">This corresponds to the </w:t>
            </w:r>
            <w:proofErr w:type="spellStart"/>
            <w:r>
              <w:t>MessageTransfer</w:t>
            </w:r>
            <w:proofErr w:type="spellEnd"/>
            <w:r>
              <w:t xml:space="preserve"> service operation in clause 4.25.5 of 3GPP TS 23.502 [3].</w:t>
            </w:r>
          </w:p>
        </w:tc>
      </w:tr>
    </w:tbl>
    <w:p w14:paraId="1C5F06D5" w14:textId="77777777" w:rsidR="00431238" w:rsidRDefault="00431238" w:rsidP="00431238"/>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8287D" w14:textId="77777777" w:rsidR="000B4EF5" w:rsidRDefault="000B4EF5">
      <w:r>
        <w:separator/>
      </w:r>
    </w:p>
  </w:endnote>
  <w:endnote w:type="continuationSeparator" w:id="0">
    <w:p w14:paraId="52E3D1AE" w14:textId="77777777" w:rsidR="000B4EF5" w:rsidRDefault="000B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79AD2" w14:textId="77777777" w:rsidR="000B4EF5" w:rsidRDefault="000B4EF5">
      <w:r>
        <w:separator/>
      </w:r>
    </w:p>
  </w:footnote>
  <w:footnote w:type="continuationSeparator" w:id="0">
    <w:p w14:paraId="112A831A" w14:textId="77777777" w:rsidR="000B4EF5" w:rsidRDefault="000B4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66CC" w:rsidRDefault="000866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66CC" w:rsidRDefault="000866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66CC" w:rsidRDefault="000866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66CC" w:rsidRDefault="000866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0"/>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2"/>
  </w:num>
  <w:num w:numId="14">
    <w:abstractNumId w:val="19"/>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A0EAE"/>
    <w:rsid w:val="000A6394"/>
    <w:rsid w:val="000B4EF5"/>
    <w:rsid w:val="000B6F1A"/>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83E68"/>
    <w:rsid w:val="00192C46"/>
    <w:rsid w:val="0019553B"/>
    <w:rsid w:val="00196767"/>
    <w:rsid w:val="001A08B3"/>
    <w:rsid w:val="001A6CFB"/>
    <w:rsid w:val="001A7B60"/>
    <w:rsid w:val="001B52F0"/>
    <w:rsid w:val="001B7A65"/>
    <w:rsid w:val="001E41F3"/>
    <w:rsid w:val="001E6F6D"/>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4559"/>
    <w:rsid w:val="00305409"/>
    <w:rsid w:val="00305E8A"/>
    <w:rsid w:val="003325E4"/>
    <w:rsid w:val="00340E15"/>
    <w:rsid w:val="003424DD"/>
    <w:rsid w:val="00360949"/>
    <w:rsid w:val="003609EF"/>
    <w:rsid w:val="0036231A"/>
    <w:rsid w:val="00365B75"/>
    <w:rsid w:val="00374DD4"/>
    <w:rsid w:val="003B07F5"/>
    <w:rsid w:val="003D4FEB"/>
    <w:rsid w:val="003E1A36"/>
    <w:rsid w:val="00410371"/>
    <w:rsid w:val="00421BBF"/>
    <w:rsid w:val="004242F1"/>
    <w:rsid w:val="00424D09"/>
    <w:rsid w:val="00425379"/>
    <w:rsid w:val="00431238"/>
    <w:rsid w:val="0046471D"/>
    <w:rsid w:val="004711A0"/>
    <w:rsid w:val="004A4A80"/>
    <w:rsid w:val="004B75B7"/>
    <w:rsid w:val="004D2D15"/>
    <w:rsid w:val="004D2F1C"/>
    <w:rsid w:val="00511EE6"/>
    <w:rsid w:val="005141D9"/>
    <w:rsid w:val="0051580D"/>
    <w:rsid w:val="00525855"/>
    <w:rsid w:val="005259E5"/>
    <w:rsid w:val="005327E7"/>
    <w:rsid w:val="00534410"/>
    <w:rsid w:val="00543C08"/>
    <w:rsid w:val="00547111"/>
    <w:rsid w:val="00571411"/>
    <w:rsid w:val="005722A2"/>
    <w:rsid w:val="0058476F"/>
    <w:rsid w:val="00592956"/>
    <w:rsid w:val="00592C9F"/>
    <w:rsid w:val="00592D74"/>
    <w:rsid w:val="00594F65"/>
    <w:rsid w:val="005A3BFB"/>
    <w:rsid w:val="005B6B37"/>
    <w:rsid w:val="005C52FE"/>
    <w:rsid w:val="005D02D4"/>
    <w:rsid w:val="005E2C44"/>
    <w:rsid w:val="00600DAC"/>
    <w:rsid w:val="00607E72"/>
    <w:rsid w:val="00617444"/>
    <w:rsid w:val="00621188"/>
    <w:rsid w:val="00621E48"/>
    <w:rsid w:val="006257ED"/>
    <w:rsid w:val="00630CB5"/>
    <w:rsid w:val="00645BD6"/>
    <w:rsid w:val="00653DE4"/>
    <w:rsid w:val="0065528E"/>
    <w:rsid w:val="00656FB0"/>
    <w:rsid w:val="00665C47"/>
    <w:rsid w:val="006721B4"/>
    <w:rsid w:val="0067745B"/>
    <w:rsid w:val="0068704F"/>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45AA"/>
    <w:rsid w:val="007F7259"/>
    <w:rsid w:val="008040A8"/>
    <w:rsid w:val="00820278"/>
    <w:rsid w:val="00824EC3"/>
    <w:rsid w:val="008279FA"/>
    <w:rsid w:val="00845039"/>
    <w:rsid w:val="008626E7"/>
    <w:rsid w:val="00870EE7"/>
    <w:rsid w:val="00872B12"/>
    <w:rsid w:val="008863B9"/>
    <w:rsid w:val="008A0142"/>
    <w:rsid w:val="008A45A6"/>
    <w:rsid w:val="008D3CCC"/>
    <w:rsid w:val="008E0EBF"/>
    <w:rsid w:val="008F3789"/>
    <w:rsid w:val="008F686C"/>
    <w:rsid w:val="009148DE"/>
    <w:rsid w:val="00941E30"/>
    <w:rsid w:val="00971E3A"/>
    <w:rsid w:val="009777D9"/>
    <w:rsid w:val="00991B88"/>
    <w:rsid w:val="00996E12"/>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6728"/>
    <w:rsid w:val="00A443C9"/>
    <w:rsid w:val="00A47E70"/>
    <w:rsid w:val="00A50CF0"/>
    <w:rsid w:val="00A65E6E"/>
    <w:rsid w:val="00A7671C"/>
    <w:rsid w:val="00A95B74"/>
    <w:rsid w:val="00AA2CBC"/>
    <w:rsid w:val="00AA47C4"/>
    <w:rsid w:val="00AC0767"/>
    <w:rsid w:val="00AC5820"/>
    <w:rsid w:val="00AD1CD8"/>
    <w:rsid w:val="00AF0946"/>
    <w:rsid w:val="00AF3B6F"/>
    <w:rsid w:val="00B0217C"/>
    <w:rsid w:val="00B04219"/>
    <w:rsid w:val="00B12B3D"/>
    <w:rsid w:val="00B22A1F"/>
    <w:rsid w:val="00B24407"/>
    <w:rsid w:val="00B258BB"/>
    <w:rsid w:val="00B32119"/>
    <w:rsid w:val="00B4023A"/>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064A7"/>
    <w:rsid w:val="00C36F84"/>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E09AA"/>
    <w:rsid w:val="00DE34CF"/>
    <w:rsid w:val="00DF3B55"/>
    <w:rsid w:val="00E05D49"/>
    <w:rsid w:val="00E1238B"/>
    <w:rsid w:val="00E13F3D"/>
    <w:rsid w:val="00E273BA"/>
    <w:rsid w:val="00E34898"/>
    <w:rsid w:val="00E40877"/>
    <w:rsid w:val="00EB09B7"/>
    <w:rsid w:val="00EB60FB"/>
    <w:rsid w:val="00ED64AD"/>
    <w:rsid w:val="00ED6F5C"/>
    <w:rsid w:val="00EE7D7C"/>
    <w:rsid w:val="00EF310E"/>
    <w:rsid w:val="00F00BEE"/>
    <w:rsid w:val="00F12428"/>
    <w:rsid w:val="00F173CD"/>
    <w:rsid w:val="00F254FA"/>
    <w:rsid w:val="00F25D98"/>
    <w:rsid w:val="00F300FB"/>
    <w:rsid w:val="00F3100E"/>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8A86A-CD79-4EC3-892A-65D79858F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1174</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2024-10-15T08:14:00Z</dcterms:created>
  <dcterms:modified xsi:type="dcterms:W3CDTF">2024-10-15T14:12:00Z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